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09EDB" w14:textId="199ECCD0" w:rsidR="00791436" w:rsidRPr="00B80689" w:rsidRDefault="00791436" w:rsidP="00791436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>
        <w:rPr>
          <w:sz w:val="24"/>
        </w:rPr>
        <w:t>3GPP TSG-</w:t>
      </w:r>
      <w:r>
        <w:rPr>
          <w:b w:val="0"/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WG</w:t>
      </w:r>
      <w:r>
        <w:rPr>
          <w:b w:val="0"/>
          <w:sz w:val="24"/>
        </w:rPr>
        <w:fldChar w:fldCharType="end"/>
      </w:r>
      <w:r>
        <w:rPr>
          <w:sz w:val="24"/>
        </w:rPr>
        <w:t xml:space="preserve"> SA2 Meeting #1</w:t>
      </w:r>
      <w:r w:rsidR="006B3E71">
        <w:rPr>
          <w:sz w:val="24"/>
        </w:rPr>
        <w:t>70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Pr="00AA0091">
        <w:rPr>
          <w:bCs/>
          <w:noProof w:val="0"/>
          <w:sz w:val="24"/>
          <w:szCs w:val="24"/>
        </w:rPr>
        <w:t>S2-2</w:t>
      </w:r>
      <w:r>
        <w:rPr>
          <w:bCs/>
          <w:noProof w:val="0"/>
          <w:sz w:val="24"/>
          <w:szCs w:val="24"/>
        </w:rPr>
        <w:t>50</w:t>
      </w:r>
      <w:r w:rsidR="009C467E">
        <w:rPr>
          <w:bCs/>
          <w:noProof w:val="0"/>
          <w:sz w:val="24"/>
          <w:szCs w:val="24"/>
        </w:rPr>
        <w:t>6720</w:t>
      </w:r>
    </w:p>
    <w:p w14:paraId="3D9ADC0D" w14:textId="4CDD8132" w:rsidR="00791436" w:rsidRDefault="006B3E71" w:rsidP="00791436">
      <w:pPr>
        <w:pStyle w:val="a4"/>
        <w:tabs>
          <w:tab w:val="right" w:pos="9639"/>
        </w:tabs>
        <w:rPr>
          <w:b w:val="0"/>
          <w:sz w:val="24"/>
        </w:rPr>
      </w:pPr>
      <w:r>
        <w:rPr>
          <w:rFonts w:cs="Arial"/>
          <w:bCs/>
          <w:sz w:val="24"/>
          <w:lang w:val="en-US"/>
        </w:rPr>
        <w:t>Goteb</w:t>
      </w:r>
      <w:r w:rsidR="00F13978">
        <w:rPr>
          <w:rFonts w:cs="Arial"/>
          <w:bCs/>
          <w:sz w:val="24"/>
          <w:lang w:val="en-US"/>
        </w:rPr>
        <w:t>o</w:t>
      </w:r>
      <w:r>
        <w:rPr>
          <w:rFonts w:cs="Arial"/>
          <w:bCs/>
          <w:sz w:val="24"/>
          <w:lang w:val="en-US"/>
        </w:rPr>
        <w:t>rg, Sweden</w:t>
      </w:r>
      <w:r>
        <w:rPr>
          <w:rFonts w:cs="Arial"/>
          <w:bCs/>
          <w:sz w:val="24"/>
        </w:rPr>
        <w:t xml:space="preserve">, </w:t>
      </w:r>
      <w:r w:rsidR="00F13978">
        <w:rPr>
          <w:rFonts w:cs="Arial"/>
          <w:bCs/>
          <w:sz w:val="24"/>
        </w:rPr>
        <w:t xml:space="preserve">25 – 29 </w:t>
      </w:r>
      <w:r>
        <w:rPr>
          <w:rFonts w:cs="Arial"/>
          <w:bCs/>
          <w:sz w:val="24"/>
        </w:rPr>
        <w:t>August</w:t>
      </w:r>
      <w:r w:rsidR="00B45BF8">
        <w:rPr>
          <w:rFonts w:cs="Arial"/>
          <w:bCs/>
          <w:sz w:val="24"/>
          <w:lang w:val="en-US"/>
        </w:rPr>
        <w:t>,</w:t>
      </w:r>
      <w:r w:rsidR="00791436">
        <w:rPr>
          <w:rFonts w:cs="Arial"/>
          <w:bCs/>
          <w:sz w:val="24"/>
        </w:rPr>
        <w:t xml:space="preserve"> 2025</w:t>
      </w:r>
      <w:r w:rsidR="00791436">
        <w:rPr>
          <w:sz w:val="24"/>
        </w:rPr>
        <w:t xml:space="preserve"> </w:t>
      </w:r>
      <w:r w:rsidR="00791436">
        <w:rPr>
          <w:b w:val="0"/>
          <w:sz w:val="24"/>
        </w:rPr>
        <w:t xml:space="preserve">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1436" w14:paraId="75B101CE" w14:textId="77777777" w:rsidTr="00EA4B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8A3CE" w14:textId="77777777" w:rsidR="00791436" w:rsidRDefault="00791436" w:rsidP="00EA4B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1436" w14:paraId="50596E31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F324D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1436" w14:paraId="1FF4E754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52CD0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4D0A4F2" w14:textId="77777777" w:rsidTr="00EA4B3D">
        <w:tc>
          <w:tcPr>
            <w:tcW w:w="142" w:type="dxa"/>
            <w:tcBorders>
              <w:left w:val="single" w:sz="4" w:space="0" w:color="auto"/>
            </w:tcBorders>
          </w:tcPr>
          <w:p w14:paraId="115B4B19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5CBFCB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F36B40C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62060" w14:textId="2DB7B36F" w:rsidR="00791436" w:rsidRPr="00410371" w:rsidRDefault="009C467E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t>6375</w:t>
            </w:r>
          </w:p>
        </w:tc>
        <w:tc>
          <w:tcPr>
            <w:tcW w:w="709" w:type="dxa"/>
          </w:tcPr>
          <w:p w14:paraId="1034F1EC" w14:textId="77777777" w:rsidR="00791436" w:rsidRDefault="00791436" w:rsidP="00EA4B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1A58D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DA9029E" w14:textId="77777777" w:rsidR="00791436" w:rsidRDefault="00791436" w:rsidP="00EA4B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62C8F" w14:textId="203D2CC0" w:rsidR="00791436" w:rsidRPr="009423D0" w:rsidRDefault="00791436" w:rsidP="006B3E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1505">
              <w:rPr>
                <w:b/>
                <w:noProof/>
                <w:sz w:val="28"/>
              </w:rPr>
              <w:t xml:space="preserve"> </w:t>
            </w:r>
            <w:r w:rsidRPr="00A764BA">
              <w:rPr>
                <w:b/>
                <w:noProof/>
                <w:sz w:val="28"/>
              </w:rPr>
              <w:t>1</w:t>
            </w:r>
            <w:r w:rsidR="00555BCE" w:rsidRPr="00A764BA">
              <w:rPr>
                <w:b/>
                <w:noProof/>
                <w:sz w:val="28"/>
              </w:rPr>
              <w:t>9</w:t>
            </w:r>
            <w:r w:rsidRPr="00A764BA">
              <w:rPr>
                <w:b/>
                <w:noProof/>
                <w:sz w:val="28"/>
              </w:rPr>
              <w:t>.</w:t>
            </w:r>
            <w:r w:rsidR="006B3E71">
              <w:rPr>
                <w:b/>
                <w:noProof/>
                <w:sz w:val="28"/>
              </w:rPr>
              <w:t>4</w:t>
            </w:r>
            <w:r w:rsidRPr="00A764BA">
              <w:rPr>
                <w:b/>
                <w:noProof/>
                <w:sz w:val="28"/>
              </w:rPr>
              <w:t>.</w:t>
            </w:r>
            <w:r w:rsidR="006267C5" w:rsidRPr="00A764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83687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2336EAA8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4B1D4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6312CC92" w14:textId="77777777" w:rsidTr="00EA4B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5044E" w14:textId="77777777" w:rsidR="00791436" w:rsidRPr="00F25D98" w:rsidRDefault="00791436" w:rsidP="00EA4B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1436" w14:paraId="7FE28395" w14:textId="77777777" w:rsidTr="00EA4B3D">
        <w:tc>
          <w:tcPr>
            <w:tcW w:w="9641" w:type="dxa"/>
            <w:gridSpan w:val="9"/>
          </w:tcPr>
          <w:p w14:paraId="633EEBA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DEF440" w14:textId="77777777" w:rsidR="00791436" w:rsidRDefault="00791436" w:rsidP="007914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1436" w14:paraId="1196388A" w14:textId="77777777" w:rsidTr="00EA4B3D">
        <w:tc>
          <w:tcPr>
            <w:tcW w:w="2835" w:type="dxa"/>
          </w:tcPr>
          <w:p w14:paraId="174CFE50" w14:textId="77777777" w:rsidR="00791436" w:rsidRDefault="00791436" w:rsidP="00EA4B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50C5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758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E5F7D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E7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CAE55A2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7E8BE" w14:textId="6A29D3EF" w:rsidR="00791436" w:rsidRDefault="007136C9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48800A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4D042" w14:textId="17B0136E" w:rsidR="00791436" w:rsidRDefault="00791436" w:rsidP="00EA4B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4B03C153" w14:textId="77777777" w:rsidR="00791436" w:rsidRDefault="00791436" w:rsidP="007914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1436" w14:paraId="61820F18" w14:textId="77777777" w:rsidTr="00EA4B3D">
        <w:tc>
          <w:tcPr>
            <w:tcW w:w="9640" w:type="dxa"/>
            <w:gridSpan w:val="11"/>
          </w:tcPr>
          <w:p w14:paraId="6A1C7A05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:rsidRPr="00244FB8" w14:paraId="714A45CA" w14:textId="77777777" w:rsidTr="00EA4B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A0088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34211" w14:textId="7BFBB161" w:rsidR="00791436" w:rsidRPr="006267C5" w:rsidRDefault="00123BAA" w:rsidP="004C6023">
            <w:pPr>
              <w:pStyle w:val="CRCoverPage"/>
              <w:spacing w:after="0"/>
              <w:ind w:left="100"/>
              <w:rPr>
                <w:noProof/>
              </w:rPr>
            </w:pPr>
            <w:r>
              <w:t>Uplink rate control</w:t>
            </w:r>
          </w:p>
        </w:tc>
      </w:tr>
      <w:tr w:rsidR="00791436" w14:paraId="789A94B5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49643864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41E49" w14:textId="77777777" w:rsidR="00791436" w:rsidRPr="0028067B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91436" w14:paraId="75D1D272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D47DAD0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24F88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91436" w14:paraId="2FBFBF7A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0D83488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2A9FB" w14:textId="77777777" w:rsidR="00791436" w:rsidRDefault="0061758E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1436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791436" w14:paraId="62E91693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6A217520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72EBF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5E6ED217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2313E04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05D62" w14:textId="29FD20DF" w:rsidR="00791436" w:rsidRDefault="00791436" w:rsidP="006267C5">
            <w:pPr>
              <w:pStyle w:val="CRCoverPage"/>
              <w:spacing w:after="0"/>
              <w:ind w:left="100"/>
              <w:rPr>
                <w:noProof/>
              </w:rPr>
            </w:pPr>
            <w:r w:rsidRPr="00140831">
              <w:t>XR</w:t>
            </w:r>
            <w:r w:rsidR="0028067B">
              <w:t>M</w:t>
            </w:r>
            <w:r w:rsidR="008F72D8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95B6506" w14:textId="77777777" w:rsidR="00791436" w:rsidRDefault="00791436" w:rsidP="00EA4B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F6AA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B497A" w14:textId="35C7B684" w:rsidR="00791436" w:rsidRDefault="0061758E" w:rsidP="00196F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1436">
              <w:rPr>
                <w:noProof/>
              </w:rPr>
              <w:t>2025-0</w:t>
            </w:r>
            <w:r w:rsidR="00196F9F">
              <w:rPr>
                <w:noProof/>
              </w:rPr>
              <w:t>8</w:t>
            </w:r>
            <w:r w:rsidR="00791436">
              <w:rPr>
                <w:noProof/>
              </w:rPr>
              <w:t>-</w:t>
            </w:r>
            <w:r w:rsidR="00196F9F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791436" w14:paraId="4E31C3C1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C7EB77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1146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90B96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E549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0935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449AE743" w14:textId="77777777" w:rsidTr="00EA4B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2F97B5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DBD75D" w14:textId="0D929D7D" w:rsidR="00791436" w:rsidRDefault="008F72D8" w:rsidP="00EA4B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1F81A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7FE2B" w14:textId="77777777" w:rsidR="00791436" w:rsidRDefault="00791436" w:rsidP="00EA4B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EBA38" w14:textId="489693BF" w:rsidR="00791436" w:rsidRDefault="00791436" w:rsidP="00555B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5BCE">
              <w:t>9</w:t>
            </w:r>
          </w:p>
        </w:tc>
      </w:tr>
      <w:tr w:rsidR="00791436" w14:paraId="1B8BB3B4" w14:textId="77777777" w:rsidTr="00EA4B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6C4E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D1B19" w14:textId="77777777" w:rsidR="00791436" w:rsidRDefault="00791436" w:rsidP="00EA4B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6582F8" w14:textId="77777777" w:rsidR="00791436" w:rsidRDefault="00791436" w:rsidP="00EA4B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5E4BB8" w14:textId="77777777" w:rsidR="00791436" w:rsidRPr="007C2097" w:rsidRDefault="00791436" w:rsidP="00EA4B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1436" w14:paraId="70B7A77E" w14:textId="77777777" w:rsidTr="00EA4B3D">
        <w:tc>
          <w:tcPr>
            <w:tcW w:w="1843" w:type="dxa"/>
          </w:tcPr>
          <w:p w14:paraId="5979BC8F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438E5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F87CBB3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1867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EAEBE" w14:textId="77777777" w:rsidR="008F72D8" w:rsidRDefault="00123BAA" w:rsidP="002C255A">
            <w:pPr>
              <w:pStyle w:val="CRCoverPage"/>
              <w:spacing w:after="0"/>
              <w:rPr>
                <w:noProof/>
                <w:lang w:val="en-US" w:eastAsia="ko-KR"/>
              </w:rPr>
            </w:pPr>
            <w:r w:rsidRPr="00CE21A9">
              <w:rPr>
                <w:noProof/>
                <w:lang w:val="en-US" w:eastAsia="ko-KR"/>
              </w:rPr>
              <w:t xml:space="preserve">In </w:t>
            </w:r>
            <w:r>
              <w:rPr>
                <w:noProof/>
                <w:lang w:val="en-US" w:eastAsia="ko-KR"/>
              </w:rPr>
              <w:t xml:space="preserve">LS </w:t>
            </w:r>
            <w:r w:rsidRPr="00C47BEF">
              <w:rPr>
                <w:noProof/>
                <w:lang w:val="en-US" w:eastAsia="ko-KR"/>
              </w:rPr>
              <w:t>R2-2501347</w:t>
            </w:r>
            <w:r w:rsidRPr="00CE21A9">
              <w:rPr>
                <w:noProof/>
                <w:lang w:val="en-US" w:eastAsia="ko-KR"/>
              </w:rPr>
              <w:t>, RAN2 request</w:t>
            </w:r>
            <w:r>
              <w:rPr>
                <w:noProof/>
                <w:lang w:val="en-US" w:eastAsia="ko-KR"/>
              </w:rPr>
              <w:t xml:space="preserve">ed that </w:t>
            </w:r>
            <w:r w:rsidRPr="00352EB4">
              <w:rPr>
                <w:noProof/>
                <w:lang w:val="en-US" w:eastAsia="ko-KR"/>
              </w:rPr>
              <w:t xml:space="preserve">for XR rate control, </w:t>
            </w:r>
            <w:r>
              <w:rPr>
                <w:noProof/>
                <w:lang w:val="en-US" w:eastAsia="ko-KR"/>
              </w:rPr>
              <w:t xml:space="preserve">whether </w:t>
            </w:r>
            <w:r w:rsidRPr="00352EB4">
              <w:rPr>
                <w:noProof/>
                <w:lang w:val="en-US" w:eastAsia="ko-KR"/>
              </w:rPr>
              <w:t xml:space="preserve">the gNB receives QoS flow information from the CN, specifying which QoS flows are </w:t>
            </w:r>
            <w:bookmarkStart w:id="0" w:name="_Hlk193446581"/>
            <w:r w:rsidRPr="00352EB4">
              <w:rPr>
                <w:noProof/>
                <w:lang w:val="en-US" w:eastAsia="ko-KR"/>
              </w:rPr>
              <w:t>subject to uplink rate control</w:t>
            </w:r>
            <w:bookmarkEnd w:id="0"/>
            <w:r>
              <w:rPr>
                <w:noProof/>
                <w:lang w:val="en-US" w:eastAsia="ko-KR"/>
              </w:rPr>
              <w:t xml:space="preserve">. </w:t>
            </w:r>
          </w:p>
          <w:p w14:paraId="3D7DE307" w14:textId="217B5751" w:rsidR="00123BAA" w:rsidRDefault="00123BAA" w:rsidP="002C255A">
            <w:pPr>
              <w:pStyle w:val="CRCoverPage"/>
              <w:spacing w:after="0"/>
              <w:rPr>
                <w:noProof/>
                <w:lang w:val="en-US" w:eastAsia="ko-KR"/>
              </w:rPr>
            </w:pPr>
          </w:p>
          <w:p w14:paraId="13D174C0" w14:textId="2A246D0D" w:rsidR="00123BAA" w:rsidRDefault="00123BAA" w:rsidP="002C255A">
            <w:pPr>
              <w:pStyle w:val="CRCoverPage"/>
              <w:spacing w:after="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 xml:space="preserve">For non-GBR cases, such rate control is alloweed based on some restiction e.g. UE-AMBR, which is aplready provisioned to RAN. </w:t>
            </w:r>
          </w:p>
          <w:p w14:paraId="52785766" w14:textId="75F84E07" w:rsidR="00123BAA" w:rsidRDefault="00123BAA" w:rsidP="002C255A">
            <w:pPr>
              <w:pStyle w:val="CRCoverPage"/>
              <w:spacing w:after="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For GBR cases, NOTE 3 says clearly that NW can set the MFBR</w:t>
            </w:r>
            <w:r w:rsidR="001B7EC6">
              <w:rPr>
                <w:noProof/>
                <w:lang w:val="en-US" w:eastAsia="ko-KR"/>
              </w:rPr>
              <w:t xml:space="preserve">(larger than GFBR) for a particular QoS flow to support rate adaptation. </w:t>
            </w:r>
          </w:p>
          <w:p w14:paraId="2E3A4E1A" w14:textId="77777777" w:rsidR="001C139E" w:rsidRDefault="001B7EC6" w:rsidP="001B7EC6">
            <w:pPr>
              <w:pStyle w:val="CRCoverPage"/>
              <w:spacing w:after="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And the MFBR and GFBR are signalled to RAN as QoS profile.</w:t>
            </w:r>
            <w:r w:rsidR="00D110B0">
              <w:rPr>
                <w:rFonts w:hint="eastAsia"/>
                <w:noProof/>
                <w:lang w:val="en-US" w:eastAsia="ko-KR"/>
              </w:rPr>
              <w:t xml:space="preserve"> </w:t>
            </w:r>
          </w:p>
          <w:p w14:paraId="71D3D201" w14:textId="0B380188" w:rsidR="001C139E" w:rsidRDefault="001C139E" w:rsidP="001B7EC6">
            <w:pPr>
              <w:pStyle w:val="CRCoverPage"/>
              <w:spacing w:after="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So such information is already provisioned to RAN and no need further information from CN.</w:t>
            </w:r>
          </w:p>
          <w:p w14:paraId="6A970AD7" w14:textId="0DD2FA2A" w:rsidR="00D110B0" w:rsidRPr="00D110B0" w:rsidRDefault="00D110B0" w:rsidP="001B7EC6">
            <w:pPr>
              <w:pStyle w:val="CRCoverPage"/>
              <w:spacing w:after="0"/>
              <w:rPr>
                <w:noProof/>
                <w:lang w:val="en-US" w:eastAsia="ko-KR"/>
              </w:rPr>
            </w:pPr>
            <w:r>
              <w:rPr>
                <w:noProof/>
                <w:lang w:val="en-US" w:eastAsia="ko-KR"/>
              </w:rPr>
              <w:t>And, how to perform uplink rate control is specified by RAN2 WG.</w:t>
            </w:r>
          </w:p>
        </w:tc>
      </w:tr>
      <w:tr w:rsidR="00791436" w14:paraId="0B2D8A9D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61F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663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70DF2CBD" w14:textId="77777777" w:rsidTr="00EA4B3D">
        <w:trPr>
          <w:trHeight w:val="6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B6C3E" w14:textId="77777777" w:rsidR="00791436" w:rsidRPr="006267C5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7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CC3C5" w14:textId="5D5D48BE" w:rsidR="00791436" w:rsidRPr="006267C5" w:rsidRDefault="007F4913" w:rsidP="007817E5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t is clarified how uplink rate control works is defined by RAN2.</w:t>
            </w:r>
          </w:p>
        </w:tc>
      </w:tr>
      <w:tr w:rsidR="00791436" w14:paraId="7B510158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4362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DB0B5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330ABBCB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D74E4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A4CA2" w14:textId="0611D3D1" w:rsidR="00791436" w:rsidRPr="006267C5" w:rsidRDefault="00D110B0" w:rsidP="004F6BA4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How</w:t>
            </w:r>
            <w:r w:rsidR="004F6BA4">
              <w:rPr>
                <w:lang w:val="en-US" w:eastAsia="ko-KR"/>
              </w:rPr>
              <w:t xml:space="preserve"> to support</w:t>
            </w:r>
            <w:r>
              <w:rPr>
                <w:lang w:val="en-US" w:eastAsia="ko-KR"/>
              </w:rPr>
              <w:t xml:space="preserve"> uplink rate control is ambiguous.</w:t>
            </w:r>
          </w:p>
        </w:tc>
      </w:tr>
      <w:tr w:rsidR="00791436" w14:paraId="631C709F" w14:textId="77777777" w:rsidTr="00EA4B3D">
        <w:tc>
          <w:tcPr>
            <w:tcW w:w="2694" w:type="dxa"/>
            <w:gridSpan w:val="2"/>
          </w:tcPr>
          <w:p w14:paraId="3DD3258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36A28" w14:textId="77777777" w:rsidR="00791436" w:rsidRPr="00D75A8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91436" w14:paraId="302B43AE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979C6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17DFD" w14:textId="7BA354F9" w:rsidR="00791436" w:rsidRPr="00405AAA" w:rsidRDefault="007136C9" w:rsidP="00123B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964A6">
              <w:t>5.7.</w:t>
            </w:r>
            <w:r w:rsidR="00123BAA">
              <w:t>2.5</w:t>
            </w:r>
          </w:p>
        </w:tc>
      </w:tr>
      <w:tr w:rsidR="00791436" w14:paraId="5572F965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02BD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F022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7F8C1DC9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68683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31BDE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0EA0B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9F6C07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00460D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36" w14:paraId="2B0E139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FA9A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C0213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8524A" w14:textId="1590B18A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A9D459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30BA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28D0F68E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2F87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23722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E7A6" w14:textId="3A852D42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88C0B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15971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5E6E226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6965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B304A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8769B" w14:textId="2AAD9CF2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BAC51F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8DB33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3402F76A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5C7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7ACF5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430BA1E7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A7120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2CDB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36" w:rsidRPr="008863B9" w14:paraId="08E46D5F" w14:textId="77777777" w:rsidTr="00EA4B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EF761" w14:textId="77777777" w:rsidR="00791436" w:rsidRPr="008863B9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5239F" w14:textId="77777777" w:rsidR="00791436" w:rsidRPr="008863B9" w:rsidRDefault="00791436" w:rsidP="00EA4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36" w14:paraId="160A2A56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48A7D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1A0F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56D97" w14:textId="38FA1844" w:rsidR="00791436" w:rsidRDefault="00791436" w:rsidP="00C44C30">
      <w:pPr>
        <w:rPr>
          <w:noProof/>
        </w:rPr>
      </w:pPr>
    </w:p>
    <w:p w14:paraId="6D81BD72" w14:textId="254DA8F7" w:rsidR="00791436" w:rsidRDefault="00791436" w:rsidP="00C44C30">
      <w:pPr>
        <w:rPr>
          <w:noProof/>
        </w:rPr>
      </w:pPr>
    </w:p>
    <w:p w14:paraId="753DADDD" w14:textId="5A43FE74" w:rsidR="00791436" w:rsidRDefault="00791436" w:rsidP="00C44C30">
      <w:pPr>
        <w:rPr>
          <w:noProof/>
        </w:rPr>
      </w:pPr>
    </w:p>
    <w:p w14:paraId="7D859C0D" w14:textId="77777777" w:rsidR="00791436" w:rsidRDefault="00791436" w:rsidP="00C44C30">
      <w:pPr>
        <w:rPr>
          <w:noProof/>
        </w:rPr>
        <w:sectPr w:rsidR="007914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5DC55D" w14:textId="77777777" w:rsidR="00C44C30" w:rsidRDefault="00C44C30" w:rsidP="00AF1D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7AD8C6AE" w14:textId="77777777" w:rsidR="00123BAA" w:rsidRPr="003964A6" w:rsidRDefault="00123BAA" w:rsidP="00123BAA">
      <w:pPr>
        <w:pStyle w:val="4"/>
      </w:pPr>
      <w:bookmarkStart w:id="1" w:name="_CR5_37_5_1"/>
      <w:bookmarkStart w:id="2" w:name="_Toc201159717"/>
      <w:bookmarkEnd w:id="1"/>
      <w:r w:rsidRPr="003964A6">
        <w:t>5.7.2.5</w:t>
      </w:r>
      <w:r w:rsidRPr="003964A6">
        <w:tab/>
        <w:t>Flow Bit Rates</w:t>
      </w:r>
      <w:bookmarkEnd w:id="2"/>
    </w:p>
    <w:p w14:paraId="694AF07A" w14:textId="77777777" w:rsidR="00123BAA" w:rsidRPr="003964A6" w:rsidRDefault="00123BAA" w:rsidP="00123BAA">
      <w:r w:rsidRPr="003964A6">
        <w:t xml:space="preserve">For GBR </w:t>
      </w:r>
      <w:proofErr w:type="spellStart"/>
      <w:r w:rsidRPr="003964A6">
        <w:t>QoS</w:t>
      </w:r>
      <w:proofErr w:type="spellEnd"/>
      <w:r w:rsidRPr="003964A6">
        <w:t xml:space="preserve"> Flows only, the following additional </w:t>
      </w:r>
      <w:proofErr w:type="spellStart"/>
      <w:r w:rsidRPr="003964A6">
        <w:t>QoS</w:t>
      </w:r>
      <w:proofErr w:type="spellEnd"/>
      <w:r w:rsidRPr="003964A6">
        <w:t xml:space="preserve"> parameters exist:</w:t>
      </w:r>
    </w:p>
    <w:p w14:paraId="7AF86E7B" w14:textId="77777777" w:rsidR="00123BAA" w:rsidRPr="003964A6" w:rsidRDefault="00123BAA" w:rsidP="00123BAA">
      <w:pPr>
        <w:pStyle w:val="B1"/>
      </w:pPr>
      <w:r w:rsidRPr="003964A6">
        <w:t>-</w:t>
      </w:r>
      <w:r w:rsidRPr="003964A6">
        <w:tab/>
        <w:t>Guaranteed Flow Bit Rate (GFBR) - UL and DL;</w:t>
      </w:r>
      <w:bookmarkStart w:id="3" w:name="_GoBack"/>
      <w:bookmarkEnd w:id="3"/>
    </w:p>
    <w:p w14:paraId="27B34FAF" w14:textId="77777777" w:rsidR="00123BAA" w:rsidRPr="003964A6" w:rsidRDefault="00123BAA" w:rsidP="00123BAA">
      <w:pPr>
        <w:pStyle w:val="B1"/>
      </w:pPr>
      <w:r w:rsidRPr="003964A6">
        <w:t>-</w:t>
      </w:r>
      <w:r w:rsidRPr="003964A6">
        <w:tab/>
        <w:t>Maximum Flow Bit Rate (MFBR) -- UL and DL.</w:t>
      </w:r>
    </w:p>
    <w:p w14:paraId="2504AEBD" w14:textId="77777777" w:rsidR="00123BAA" w:rsidRPr="003964A6" w:rsidRDefault="00123BAA" w:rsidP="00123BAA">
      <w:r w:rsidRPr="003964A6">
        <w:t xml:space="preserve">The GFBR denotes the bit rate that is guaranteed to be provided by the network to the </w:t>
      </w:r>
      <w:proofErr w:type="spellStart"/>
      <w:r w:rsidRPr="003964A6">
        <w:t>QoS</w:t>
      </w:r>
      <w:proofErr w:type="spellEnd"/>
      <w:r w:rsidRPr="003964A6">
        <w:t xml:space="preserve"> Flow over the Averaging Time Window. The MFBR limits the bit rate to the highest bit rate that is expected by the </w:t>
      </w:r>
      <w:proofErr w:type="spellStart"/>
      <w:r w:rsidRPr="003964A6">
        <w:t>QoS</w:t>
      </w:r>
      <w:proofErr w:type="spellEnd"/>
      <w:r w:rsidRPr="003964A6">
        <w:t xml:space="preserve"> Flow (e.g. excess traffic may get discarded or delayed by a rate shaping or policing function at the UE, RAN, </w:t>
      </w:r>
      <w:proofErr w:type="gramStart"/>
      <w:r w:rsidRPr="003964A6">
        <w:t>UPF</w:t>
      </w:r>
      <w:proofErr w:type="gramEnd"/>
      <w:r w:rsidRPr="003964A6">
        <w:t xml:space="preserve">). </w:t>
      </w:r>
      <w:r w:rsidRPr="00123BAA">
        <w:rPr>
          <w:highlight w:val="yellow"/>
        </w:rPr>
        <w:t xml:space="preserve">Bit rates above the GFBR value and up to the MFBR value, may be provided with relative priority determined by the Priority Level of the </w:t>
      </w:r>
      <w:proofErr w:type="spellStart"/>
      <w:r w:rsidRPr="00123BAA">
        <w:rPr>
          <w:highlight w:val="yellow"/>
        </w:rPr>
        <w:t>QoS</w:t>
      </w:r>
      <w:proofErr w:type="spellEnd"/>
      <w:r w:rsidRPr="00123BAA">
        <w:rPr>
          <w:highlight w:val="yellow"/>
        </w:rPr>
        <w:t xml:space="preserve"> Flows (see clause 5.7.3.3).</w:t>
      </w:r>
    </w:p>
    <w:p w14:paraId="3FB04B0C" w14:textId="77777777" w:rsidR="00123BAA" w:rsidRPr="003964A6" w:rsidRDefault="00123BAA" w:rsidP="00123BAA">
      <w:r w:rsidRPr="003964A6">
        <w:t>GFBR and MFBR are signalled to the (R</w:t>
      </w:r>
      <w:proofErr w:type="gramStart"/>
      <w:r w:rsidRPr="003964A6">
        <w:t>)AN</w:t>
      </w:r>
      <w:proofErr w:type="gramEnd"/>
      <w:r w:rsidRPr="003964A6">
        <w:t xml:space="preserve"> in the </w:t>
      </w:r>
      <w:proofErr w:type="spellStart"/>
      <w:r w:rsidRPr="003964A6">
        <w:t>QoS</w:t>
      </w:r>
      <w:proofErr w:type="spellEnd"/>
      <w:r w:rsidRPr="003964A6">
        <w:t xml:space="preserve"> Profile and signalled to the UE as </w:t>
      </w:r>
      <w:proofErr w:type="spellStart"/>
      <w:r w:rsidRPr="003964A6">
        <w:t>QoS</w:t>
      </w:r>
      <w:proofErr w:type="spellEnd"/>
      <w:r w:rsidRPr="003964A6">
        <w:t xml:space="preserve"> Flow level </w:t>
      </w:r>
      <w:proofErr w:type="spellStart"/>
      <w:r w:rsidRPr="003964A6">
        <w:t>QoS</w:t>
      </w:r>
      <w:proofErr w:type="spellEnd"/>
      <w:r w:rsidRPr="003964A6">
        <w:t xml:space="preserve"> parameter (as specified in TS 24.501 [47]) for each individual </w:t>
      </w:r>
      <w:proofErr w:type="spellStart"/>
      <w:r w:rsidRPr="003964A6">
        <w:t>QoS</w:t>
      </w:r>
      <w:proofErr w:type="spellEnd"/>
      <w:r w:rsidRPr="003964A6">
        <w:t xml:space="preserve"> Flow.</w:t>
      </w:r>
    </w:p>
    <w:p w14:paraId="693BE2A6" w14:textId="77777777" w:rsidR="00123BAA" w:rsidRPr="003964A6" w:rsidRDefault="00123BAA" w:rsidP="00123BAA">
      <w:pPr>
        <w:pStyle w:val="NO"/>
      </w:pPr>
      <w:r w:rsidRPr="003964A6">
        <w:t>NOTE 1:</w:t>
      </w:r>
      <w:r w:rsidRPr="003964A6">
        <w:tab/>
        <w:t>The GFBR is recommended as the lowest acceptable service bitrate where the service will survive.</w:t>
      </w:r>
    </w:p>
    <w:p w14:paraId="3972EB99" w14:textId="77777777" w:rsidR="00123BAA" w:rsidRPr="003964A6" w:rsidRDefault="00123BAA" w:rsidP="00123BAA">
      <w:pPr>
        <w:pStyle w:val="NO"/>
      </w:pPr>
      <w:r w:rsidRPr="003964A6">
        <w:t>NOTE 2:</w:t>
      </w:r>
      <w:r w:rsidRPr="003964A6">
        <w:tab/>
        <w:t xml:space="preserve">For each </w:t>
      </w:r>
      <w:proofErr w:type="spellStart"/>
      <w:r w:rsidRPr="003964A6">
        <w:t>QoS</w:t>
      </w:r>
      <w:proofErr w:type="spellEnd"/>
      <w:r w:rsidRPr="003964A6">
        <w:t xml:space="preserve"> Flow of Delay-critical GBR resource type, the SMF can ensure that the GFBR of the </w:t>
      </w:r>
      <w:proofErr w:type="spellStart"/>
      <w:r w:rsidRPr="003964A6">
        <w:t>QoS</w:t>
      </w:r>
      <w:proofErr w:type="spellEnd"/>
      <w:r w:rsidRPr="003964A6">
        <w:t xml:space="preserve"> Flow can be achieved with the MDBV of the </w:t>
      </w:r>
      <w:proofErr w:type="spellStart"/>
      <w:r w:rsidRPr="003964A6">
        <w:t>QoS</w:t>
      </w:r>
      <w:proofErr w:type="spellEnd"/>
      <w:r w:rsidRPr="003964A6">
        <w:t xml:space="preserve"> Flow using the </w:t>
      </w:r>
      <w:proofErr w:type="spellStart"/>
      <w:r w:rsidRPr="003964A6">
        <w:t>QoS</w:t>
      </w:r>
      <w:proofErr w:type="spellEnd"/>
      <w:r w:rsidRPr="003964A6">
        <w:t xml:space="preserve"> Flow binding functionality described in clause 6.1.3.2.4 of TS 23.503 [45].</w:t>
      </w:r>
    </w:p>
    <w:p w14:paraId="08C518A3" w14:textId="6CF5D919" w:rsidR="00123BAA" w:rsidRPr="003964A6" w:rsidRDefault="00123BAA" w:rsidP="00123BAA">
      <w:pPr>
        <w:pStyle w:val="NO"/>
      </w:pPr>
      <w:r w:rsidRPr="003964A6">
        <w:t>NOTE 3:</w:t>
      </w:r>
      <w:r w:rsidRPr="003964A6">
        <w:tab/>
      </w:r>
      <w:r w:rsidRPr="00123BAA">
        <w:rPr>
          <w:highlight w:val="yellow"/>
        </w:rPr>
        <w:t xml:space="preserve">The network can set MFBR larger than GFBR for a particular </w:t>
      </w:r>
      <w:proofErr w:type="spellStart"/>
      <w:r w:rsidRPr="00123BAA">
        <w:rPr>
          <w:highlight w:val="yellow"/>
        </w:rPr>
        <w:t>QoS</w:t>
      </w:r>
      <w:proofErr w:type="spellEnd"/>
      <w:r w:rsidRPr="00123BAA">
        <w:rPr>
          <w:highlight w:val="yellow"/>
        </w:rPr>
        <w:t xml:space="preserve"> Flow</w:t>
      </w:r>
      <w:r w:rsidRPr="003964A6">
        <w:t xml:space="preserve"> based on operator policy and the knowledge of the end point capability, i.e. </w:t>
      </w:r>
      <w:r w:rsidRPr="00123BAA">
        <w:rPr>
          <w:highlight w:val="yellow"/>
        </w:rPr>
        <w:t>support of rate adaptation</w:t>
      </w:r>
      <w:r w:rsidRPr="003964A6">
        <w:t xml:space="preserve"> at application / service level.</w:t>
      </w:r>
      <w:ins w:id="4" w:author="백영교/통신표준연구팀(SR)/삼성전자" w:date="2025-07-24T16:19:00Z">
        <w:r w:rsidR="00D110B0">
          <w:t xml:space="preserve"> </w:t>
        </w:r>
        <w:r w:rsidR="00D110B0">
          <w:rPr>
            <w:rFonts w:hint="eastAsia"/>
            <w:lang w:eastAsia="ko-KR"/>
          </w:rPr>
          <w:t>H</w:t>
        </w:r>
        <w:r w:rsidR="00D110B0">
          <w:rPr>
            <w:lang w:eastAsia="ko-KR"/>
          </w:rPr>
          <w:t xml:space="preserve">ow the </w:t>
        </w:r>
      </w:ins>
      <w:ins w:id="5" w:author="백영교/통신표준연구팀(SR)/삼성전자" w:date="2025-07-24T16:24:00Z">
        <w:r w:rsidR="00D110B0">
          <w:rPr>
            <w:lang w:eastAsia="ko-KR"/>
          </w:rPr>
          <w:t xml:space="preserve">RAN </w:t>
        </w:r>
      </w:ins>
      <w:ins w:id="6" w:author="백영교/통신표준연구팀(SR)/삼성전자" w:date="2025-07-24T16:28:00Z">
        <w:r w:rsidR="007F4913">
          <w:rPr>
            <w:lang w:eastAsia="ko-KR"/>
          </w:rPr>
          <w:t>to work</w:t>
        </w:r>
      </w:ins>
      <w:ins w:id="7" w:author="백영교/통신표준연구팀(SR)/삼성전자" w:date="2025-07-24T16:24:00Z">
        <w:r w:rsidR="00D110B0">
          <w:rPr>
            <w:lang w:eastAsia="ko-KR"/>
          </w:rPr>
          <w:t xml:space="preserve"> together with UE for uplink rate control is specified </w:t>
        </w:r>
      </w:ins>
      <w:ins w:id="8" w:author="백영교/통신표준연구팀(SR)/삼성전자" w:date="2025-07-24T16:28:00Z">
        <w:r w:rsidR="007F4913">
          <w:rPr>
            <w:lang w:eastAsia="ko-KR"/>
          </w:rPr>
          <w:t>by RAN WG2.</w:t>
        </w:r>
      </w:ins>
      <w:ins w:id="9" w:author="백영교/통신표준연구팀(SR)/삼성전자" w:date="2025-07-24T16:24:00Z">
        <w:r w:rsidR="00D110B0">
          <w:rPr>
            <w:lang w:eastAsia="ko-KR"/>
          </w:rPr>
          <w:t xml:space="preserve"> </w:t>
        </w:r>
      </w:ins>
    </w:p>
    <w:p w14:paraId="03D1C7F9" w14:textId="77777777" w:rsidR="007250AF" w:rsidRDefault="007250AF" w:rsidP="00725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7250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FF747" w14:textId="77777777" w:rsidR="0061758E" w:rsidRDefault="0061758E">
      <w:r>
        <w:separator/>
      </w:r>
    </w:p>
  </w:endnote>
  <w:endnote w:type="continuationSeparator" w:id="0">
    <w:p w14:paraId="4B9A6313" w14:textId="77777777" w:rsidR="0061758E" w:rsidRDefault="0061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E077A8" w14:textId="77777777" w:rsidR="0061758E" w:rsidRDefault="0061758E">
      <w:r>
        <w:separator/>
      </w:r>
    </w:p>
  </w:footnote>
  <w:footnote w:type="continuationSeparator" w:id="0">
    <w:p w14:paraId="23AA5D4F" w14:textId="77777777" w:rsidR="0061758E" w:rsidRDefault="00617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5742" w14:textId="77777777" w:rsidR="00C44C30" w:rsidRDefault="00C44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51F98"/>
    <w:multiLevelType w:val="hybridMultilevel"/>
    <w:tmpl w:val="9854617A"/>
    <w:lvl w:ilvl="0" w:tplc="B7445E72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DB"/>
    <w:rsid w:val="00010199"/>
    <w:rsid w:val="00015890"/>
    <w:rsid w:val="00015F30"/>
    <w:rsid w:val="00022E4A"/>
    <w:rsid w:val="00023433"/>
    <w:rsid w:val="00032C1D"/>
    <w:rsid w:val="00036031"/>
    <w:rsid w:val="00042883"/>
    <w:rsid w:val="00050156"/>
    <w:rsid w:val="00053060"/>
    <w:rsid w:val="00054918"/>
    <w:rsid w:val="000734FC"/>
    <w:rsid w:val="00074C66"/>
    <w:rsid w:val="00086690"/>
    <w:rsid w:val="000A31BB"/>
    <w:rsid w:val="000A6394"/>
    <w:rsid w:val="000B411E"/>
    <w:rsid w:val="000B7FED"/>
    <w:rsid w:val="000C038A"/>
    <w:rsid w:val="000C6598"/>
    <w:rsid w:val="000D44B3"/>
    <w:rsid w:val="000D773B"/>
    <w:rsid w:val="000E01EA"/>
    <w:rsid w:val="000E061E"/>
    <w:rsid w:val="000E30D8"/>
    <w:rsid w:val="000E3C40"/>
    <w:rsid w:val="000F7B48"/>
    <w:rsid w:val="001040B4"/>
    <w:rsid w:val="00111E86"/>
    <w:rsid w:val="00113AC8"/>
    <w:rsid w:val="0012030C"/>
    <w:rsid w:val="00121729"/>
    <w:rsid w:val="001218C8"/>
    <w:rsid w:val="00123BAA"/>
    <w:rsid w:val="00125E5A"/>
    <w:rsid w:val="00127671"/>
    <w:rsid w:val="00133926"/>
    <w:rsid w:val="00140831"/>
    <w:rsid w:val="00145CFE"/>
    <w:rsid w:val="00145D43"/>
    <w:rsid w:val="00151004"/>
    <w:rsid w:val="001510B2"/>
    <w:rsid w:val="00160E8F"/>
    <w:rsid w:val="0016408B"/>
    <w:rsid w:val="00173ED1"/>
    <w:rsid w:val="00190851"/>
    <w:rsid w:val="00192C46"/>
    <w:rsid w:val="00193734"/>
    <w:rsid w:val="0019538A"/>
    <w:rsid w:val="00196F9F"/>
    <w:rsid w:val="001A08B3"/>
    <w:rsid w:val="001A5930"/>
    <w:rsid w:val="001A5B36"/>
    <w:rsid w:val="001A7B60"/>
    <w:rsid w:val="001B52F0"/>
    <w:rsid w:val="001B5D79"/>
    <w:rsid w:val="001B7A65"/>
    <w:rsid w:val="001B7EC6"/>
    <w:rsid w:val="001C139E"/>
    <w:rsid w:val="001C614E"/>
    <w:rsid w:val="001C6EA2"/>
    <w:rsid w:val="001C72FB"/>
    <w:rsid w:val="001C73EF"/>
    <w:rsid w:val="001D00EC"/>
    <w:rsid w:val="001D490C"/>
    <w:rsid w:val="001E29D8"/>
    <w:rsid w:val="001E3A67"/>
    <w:rsid w:val="001E41F3"/>
    <w:rsid w:val="001E7F2A"/>
    <w:rsid w:val="001F4A05"/>
    <w:rsid w:val="001F7803"/>
    <w:rsid w:val="002008EF"/>
    <w:rsid w:val="002120FF"/>
    <w:rsid w:val="00216FAE"/>
    <w:rsid w:val="002217C7"/>
    <w:rsid w:val="00244FB8"/>
    <w:rsid w:val="00245D86"/>
    <w:rsid w:val="00250EB4"/>
    <w:rsid w:val="002561FD"/>
    <w:rsid w:val="0026004D"/>
    <w:rsid w:val="002640DD"/>
    <w:rsid w:val="00275D12"/>
    <w:rsid w:val="0028067B"/>
    <w:rsid w:val="00282994"/>
    <w:rsid w:val="00284FEB"/>
    <w:rsid w:val="002860C4"/>
    <w:rsid w:val="00287DF8"/>
    <w:rsid w:val="00291556"/>
    <w:rsid w:val="002A281C"/>
    <w:rsid w:val="002B34E7"/>
    <w:rsid w:val="002B5741"/>
    <w:rsid w:val="002C1127"/>
    <w:rsid w:val="002C255A"/>
    <w:rsid w:val="002D0759"/>
    <w:rsid w:val="002D18F2"/>
    <w:rsid w:val="002D37C6"/>
    <w:rsid w:val="002D4D40"/>
    <w:rsid w:val="002E3EA7"/>
    <w:rsid w:val="002E472E"/>
    <w:rsid w:val="00305409"/>
    <w:rsid w:val="0031477F"/>
    <w:rsid w:val="00321F21"/>
    <w:rsid w:val="003241F8"/>
    <w:rsid w:val="00327F63"/>
    <w:rsid w:val="00333C67"/>
    <w:rsid w:val="0033685F"/>
    <w:rsid w:val="003369B3"/>
    <w:rsid w:val="00354E78"/>
    <w:rsid w:val="003609EF"/>
    <w:rsid w:val="0036231A"/>
    <w:rsid w:val="00365955"/>
    <w:rsid w:val="0037438E"/>
    <w:rsid w:val="00374DD4"/>
    <w:rsid w:val="0038663D"/>
    <w:rsid w:val="003A2648"/>
    <w:rsid w:val="003A4C4B"/>
    <w:rsid w:val="003B08C3"/>
    <w:rsid w:val="003D686F"/>
    <w:rsid w:val="003E1A36"/>
    <w:rsid w:val="003E3E74"/>
    <w:rsid w:val="003E7CBD"/>
    <w:rsid w:val="003F0332"/>
    <w:rsid w:val="003F40F8"/>
    <w:rsid w:val="00405AAA"/>
    <w:rsid w:val="00410371"/>
    <w:rsid w:val="00423D98"/>
    <w:rsid w:val="0042413C"/>
    <w:rsid w:val="004242F1"/>
    <w:rsid w:val="00426E88"/>
    <w:rsid w:val="0042779B"/>
    <w:rsid w:val="00431777"/>
    <w:rsid w:val="00453695"/>
    <w:rsid w:val="0045474C"/>
    <w:rsid w:val="00457A38"/>
    <w:rsid w:val="0047100A"/>
    <w:rsid w:val="004830EE"/>
    <w:rsid w:val="00484C51"/>
    <w:rsid w:val="004922CE"/>
    <w:rsid w:val="004B4376"/>
    <w:rsid w:val="004B75B7"/>
    <w:rsid w:val="004B7DF2"/>
    <w:rsid w:val="004C40F2"/>
    <w:rsid w:val="004C6023"/>
    <w:rsid w:val="004C7F43"/>
    <w:rsid w:val="004D21ED"/>
    <w:rsid w:val="004D2DD6"/>
    <w:rsid w:val="004F6BA4"/>
    <w:rsid w:val="0051282A"/>
    <w:rsid w:val="00513B8C"/>
    <w:rsid w:val="005141D9"/>
    <w:rsid w:val="0051580D"/>
    <w:rsid w:val="0052188F"/>
    <w:rsid w:val="005218D3"/>
    <w:rsid w:val="00534131"/>
    <w:rsid w:val="00547111"/>
    <w:rsid w:val="00552968"/>
    <w:rsid w:val="005546C2"/>
    <w:rsid w:val="00554777"/>
    <w:rsid w:val="00555065"/>
    <w:rsid w:val="00555BCE"/>
    <w:rsid w:val="00555D32"/>
    <w:rsid w:val="00561A07"/>
    <w:rsid w:val="00563625"/>
    <w:rsid w:val="005650F3"/>
    <w:rsid w:val="00574358"/>
    <w:rsid w:val="0059000A"/>
    <w:rsid w:val="00592D74"/>
    <w:rsid w:val="005967B1"/>
    <w:rsid w:val="005975EA"/>
    <w:rsid w:val="005B524B"/>
    <w:rsid w:val="005E2C44"/>
    <w:rsid w:val="005F1C05"/>
    <w:rsid w:val="006172C1"/>
    <w:rsid w:val="0061758E"/>
    <w:rsid w:val="00621188"/>
    <w:rsid w:val="006257ED"/>
    <w:rsid w:val="006267C5"/>
    <w:rsid w:val="00633BDD"/>
    <w:rsid w:val="006362E5"/>
    <w:rsid w:val="0065089C"/>
    <w:rsid w:val="00653DE4"/>
    <w:rsid w:val="00660F7A"/>
    <w:rsid w:val="00665C47"/>
    <w:rsid w:val="0067128B"/>
    <w:rsid w:val="00675B96"/>
    <w:rsid w:val="00686615"/>
    <w:rsid w:val="00695808"/>
    <w:rsid w:val="0069658A"/>
    <w:rsid w:val="006A0CF9"/>
    <w:rsid w:val="006B3E71"/>
    <w:rsid w:val="006B46FB"/>
    <w:rsid w:val="006C2A45"/>
    <w:rsid w:val="006E21FB"/>
    <w:rsid w:val="006F3247"/>
    <w:rsid w:val="007053E9"/>
    <w:rsid w:val="007136C9"/>
    <w:rsid w:val="00715A04"/>
    <w:rsid w:val="00717666"/>
    <w:rsid w:val="00720E22"/>
    <w:rsid w:val="007250AF"/>
    <w:rsid w:val="00730601"/>
    <w:rsid w:val="00731B30"/>
    <w:rsid w:val="007327BA"/>
    <w:rsid w:val="0074245A"/>
    <w:rsid w:val="00747F8F"/>
    <w:rsid w:val="00751505"/>
    <w:rsid w:val="007524C4"/>
    <w:rsid w:val="007817E5"/>
    <w:rsid w:val="00791224"/>
    <w:rsid w:val="00791436"/>
    <w:rsid w:val="00792342"/>
    <w:rsid w:val="007977A8"/>
    <w:rsid w:val="007A3949"/>
    <w:rsid w:val="007B512A"/>
    <w:rsid w:val="007B66C5"/>
    <w:rsid w:val="007C2097"/>
    <w:rsid w:val="007C327B"/>
    <w:rsid w:val="007C6018"/>
    <w:rsid w:val="007D4B00"/>
    <w:rsid w:val="007D6A07"/>
    <w:rsid w:val="007F45DC"/>
    <w:rsid w:val="007F4913"/>
    <w:rsid w:val="007F7259"/>
    <w:rsid w:val="008040A8"/>
    <w:rsid w:val="00811F9C"/>
    <w:rsid w:val="00823271"/>
    <w:rsid w:val="0082440F"/>
    <w:rsid w:val="008279FA"/>
    <w:rsid w:val="008337EE"/>
    <w:rsid w:val="008436D1"/>
    <w:rsid w:val="00857FCA"/>
    <w:rsid w:val="00861BE5"/>
    <w:rsid w:val="008626E7"/>
    <w:rsid w:val="00870EE7"/>
    <w:rsid w:val="008863B9"/>
    <w:rsid w:val="0089189E"/>
    <w:rsid w:val="00895790"/>
    <w:rsid w:val="008A44D1"/>
    <w:rsid w:val="008A45A6"/>
    <w:rsid w:val="008A5DCF"/>
    <w:rsid w:val="008B43B3"/>
    <w:rsid w:val="008C50F8"/>
    <w:rsid w:val="008D3CCC"/>
    <w:rsid w:val="008E2214"/>
    <w:rsid w:val="008F10A5"/>
    <w:rsid w:val="008F3789"/>
    <w:rsid w:val="008F686C"/>
    <w:rsid w:val="008F72D8"/>
    <w:rsid w:val="00901C6D"/>
    <w:rsid w:val="009036F0"/>
    <w:rsid w:val="00912A45"/>
    <w:rsid w:val="009148DE"/>
    <w:rsid w:val="00917FCC"/>
    <w:rsid w:val="00921E72"/>
    <w:rsid w:val="00923119"/>
    <w:rsid w:val="00924458"/>
    <w:rsid w:val="00933E17"/>
    <w:rsid w:val="00936F87"/>
    <w:rsid w:val="00941E30"/>
    <w:rsid w:val="009423D0"/>
    <w:rsid w:val="009440E3"/>
    <w:rsid w:val="00944158"/>
    <w:rsid w:val="009457CE"/>
    <w:rsid w:val="00947ECC"/>
    <w:rsid w:val="00955BF4"/>
    <w:rsid w:val="009629D6"/>
    <w:rsid w:val="00970876"/>
    <w:rsid w:val="009717C7"/>
    <w:rsid w:val="009757E5"/>
    <w:rsid w:val="009777D9"/>
    <w:rsid w:val="00991B88"/>
    <w:rsid w:val="009A5753"/>
    <w:rsid w:val="009A579D"/>
    <w:rsid w:val="009A6BF8"/>
    <w:rsid w:val="009B34F1"/>
    <w:rsid w:val="009C25A5"/>
    <w:rsid w:val="009C467E"/>
    <w:rsid w:val="009C55A9"/>
    <w:rsid w:val="009C7BA2"/>
    <w:rsid w:val="009D2527"/>
    <w:rsid w:val="009D2F7C"/>
    <w:rsid w:val="009D6435"/>
    <w:rsid w:val="009E3297"/>
    <w:rsid w:val="009E4900"/>
    <w:rsid w:val="009F734F"/>
    <w:rsid w:val="00A011AE"/>
    <w:rsid w:val="00A246B6"/>
    <w:rsid w:val="00A30911"/>
    <w:rsid w:val="00A31F92"/>
    <w:rsid w:val="00A34949"/>
    <w:rsid w:val="00A36030"/>
    <w:rsid w:val="00A47E70"/>
    <w:rsid w:val="00A50CF0"/>
    <w:rsid w:val="00A57469"/>
    <w:rsid w:val="00A764BA"/>
    <w:rsid w:val="00A7671C"/>
    <w:rsid w:val="00A7736D"/>
    <w:rsid w:val="00A85EF4"/>
    <w:rsid w:val="00A92972"/>
    <w:rsid w:val="00A9783B"/>
    <w:rsid w:val="00AA2CBC"/>
    <w:rsid w:val="00AB1E2B"/>
    <w:rsid w:val="00AB4CD8"/>
    <w:rsid w:val="00AC5820"/>
    <w:rsid w:val="00AD1CD8"/>
    <w:rsid w:val="00AD2636"/>
    <w:rsid w:val="00AD37DD"/>
    <w:rsid w:val="00AD53E9"/>
    <w:rsid w:val="00AE58D5"/>
    <w:rsid w:val="00AF1DBF"/>
    <w:rsid w:val="00B1327D"/>
    <w:rsid w:val="00B21027"/>
    <w:rsid w:val="00B234CE"/>
    <w:rsid w:val="00B258BB"/>
    <w:rsid w:val="00B44ACC"/>
    <w:rsid w:val="00B45BF8"/>
    <w:rsid w:val="00B45FDB"/>
    <w:rsid w:val="00B467E1"/>
    <w:rsid w:val="00B53460"/>
    <w:rsid w:val="00B54711"/>
    <w:rsid w:val="00B55061"/>
    <w:rsid w:val="00B67B97"/>
    <w:rsid w:val="00B71092"/>
    <w:rsid w:val="00B76672"/>
    <w:rsid w:val="00B8345F"/>
    <w:rsid w:val="00B86078"/>
    <w:rsid w:val="00B968C8"/>
    <w:rsid w:val="00BA2583"/>
    <w:rsid w:val="00BA3EC5"/>
    <w:rsid w:val="00BA51D9"/>
    <w:rsid w:val="00BA76EE"/>
    <w:rsid w:val="00BB5DFC"/>
    <w:rsid w:val="00BC3DE9"/>
    <w:rsid w:val="00BC7B36"/>
    <w:rsid w:val="00BD279D"/>
    <w:rsid w:val="00BD4910"/>
    <w:rsid w:val="00BD6BB8"/>
    <w:rsid w:val="00BE65D3"/>
    <w:rsid w:val="00BE7D4F"/>
    <w:rsid w:val="00BF1AA3"/>
    <w:rsid w:val="00BF566C"/>
    <w:rsid w:val="00C02E99"/>
    <w:rsid w:val="00C05A97"/>
    <w:rsid w:val="00C07226"/>
    <w:rsid w:val="00C079E7"/>
    <w:rsid w:val="00C12440"/>
    <w:rsid w:val="00C213C3"/>
    <w:rsid w:val="00C33137"/>
    <w:rsid w:val="00C4155C"/>
    <w:rsid w:val="00C437DF"/>
    <w:rsid w:val="00C44C30"/>
    <w:rsid w:val="00C510FF"/>
    <w:rsid w:val="00C5219A"/>
    <w:rsid w:val="00C5750D"/>
    <w:rsid w:val="00C63372"/>
    <w:rsid w:val="00C64A13"/>
    <w:rsid w:val="00C66A15"/>
    <w:rsid w:val="00C66BA2"/>
    <w:rsid w:val="00C77957"/>
    <w:rsid w:val="00C870F6"/>
    <w:rsid w:val="00C91FA5"/>
    <w:rsid w:val="00C93D32"/>
    <w:rsid w:val="00C95985"/>
    <w:rsid w:val="00C96239"/>
    <w:rsid w:val="00CA0349"/>
    <w:rsid w:val="00CB1AA4"/>
    <w:rsid w:val="00CB58E8"/>
    <w:rsid w:val="00CB5F45"/>
    <w:rsid w:val="00CC06F1"/>
    <w:rsid w:val="00CC5026"/>
    <w:rsid w:val="00CC68D0"/>
    <w:rsid w:val="00CD7ADD"/>
    <w:rsid w:val="00CE0EBE"/>
    <w:rsid w:val="00CE77C4"/>
    <w:rsid w:val="00CF16E5"/>
    <w:rsid w:val="00CF34F0"/>
    <w:rsid w:val="00CF367D"/>
    <w:rsid w:val="00CF750D"/>
    <w:rsid w:val="00D03F9A"/>
    <w:rsid w:val="00D06D51"/>
    <w:rsid w:val="00D07EC5"/>
    <w:rsid w:val="00D110B0"/>
    <w:rsid w:val="00D24991"/>
    <w:rsid w:val="00D3010D"/>
    <w:rsid w:val="00D50255"/>
    <w:rsid w:val="00D50F9F"/>
    <w:rsid w:val="00D645C7"/>
    <w:rsid w:val="00D66520"/>
    <w:rsid w:val="00D75A86"/>
    <w:rsid w:val="00D84AE9"/>
    <w:rsid w:val="00D90C96"/>
    <w:rsid w:val="00D9372F"/>
    <w:rsid w:val="00DA1187"/>
    <w:rsid w:val="00DA46BE"/>
    <w:rsid w:val="00DB20AB"/>
    <w:rsid w:val="00DC618E"/>
    <w:rsid w:val="00DE34CF"/>
    <w:rsid w:val="00DE469B"/>
    <w:rsid w:val="00E131AB"/>
    <w:rsid w:val="00E13F3D"/>
    <w:rsid w:val="00E33291"/>
    <w:rsid w:val="00E3394C"/>
    <w:rsid w:val="00E34898"/>
    <w:rsid w:val="00E464FA"/>
    <w:rsid w:val="00E5180B"/>
    <w:rsid w:val="00E5748B"/>
    <w:rsid w:val="00E57FF5"/>
    <w:rsid w:val="00E62989"/>
    <w:rsid w:val="00E63473"/>
    <w:rsid w:val="00E65CBA"/>
    <w:rsid w:val="00E91E4E"/>
    <w:rsid w:val="00EA43FD"/>
    <w:rsid w:val="00EB09B7"/>
    <w:rsid w:val="00EB15BB"/>
    <w:rsid w:val="00EB1DB1"/>
    <w:rsid w:val="00EB4E91"/>
    <w:rsid w:val="00EC0EE6"/>
    <w:rsid w:val="00EC12BF"/>
    <w:rsid w:val="00ED3D85"/>
    <w:rsid w:val="00ED6533"/>
    <w:rsid w:val="00ED7FE1"/>
    <w:rsid w:val="00EE35E3"/>
    <w:rsid w:val="00EE5A5B"/>
    <w:rsid w:val="00EE6BCF"/>
    <w:rsid w:val="00EE7D7C"/>
    <w:rsid w:val="00EF2C77"/>
    <w:rsid w:val="00F13978"/>
    <w:rsid w:val="00F25D98"/>
    <w:rsid w:val="00F26CEA"/>
    <w:rsid w:val="00F27F22"/>
    <w:rsid w:val="00F300FB"/>
    <w:rsid w:val="00F31F94"/>
    <w:rsid w:val="00F37AF3"/>
    <w:rsid w:val="00F40A84"/>
    <w:rsid w:val="00F426C4"/>
    <w:rsid w:val="00F45A44"/>
    <w:rsid w:val="00F47526"/>
    <w:rsid w:val="00F51C76"/>
    <w:rsid w:val="00F560C4"/>
    <w:rsid w:val="00F77030"/>
    <w:rsid w:val="00F85D8E"/>
    <w:rsid w:val="00F93F69"/>
    <w:rsid w:val="00FB4B6E"/>
    <w:rsid w:val="00FB6386"/>
    <w:rsid w:val="00FB664B"/>
    <w:rsid w:val="00FC762E"/>
    <w:rsid w:val="00FD2395"/>
    <w:rsid w:val="00FD2588"/>
    <w:rsid w:val="00FD7EBB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C7F4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메모 텍스트 Char"/>
    <w:basedOn w:val="a0"/>
    <w:link w:val="ac"/>
    <w:rsid w:val="00E4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AB80A-3759-4C97-B78B-592B7D6E5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9</cp:revision>
  <cp:lastPrinted>1899-12-31T23:00:00Z</cp:lastPrinted>
  <dcterms:created xsi:type="dcterms:W3CDTF">2025-07-24T07:05:00Z</dcterms:created>
  <dcterms:modified xsi:type="dcterms:W3CDTF">2025-08-14T09:29:00Z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17B6CED09189D8075E979DAAEEE91053365B40AD84C8B9147E4341EDC2E634CB3A09BE139343446E746489451FD6314121E13870282AC6F6ADD94BE7159FA4A6</vt:lpwstr>
  </property>
</Properties>
</file>